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B648F5">
        <w:rPr>
          <w:b/>
          <w:noProof/>
          <w:sz w:val="24"/>
        </w:rPr>
        <w:t>3097</w:t>
      </w:r>
    </w:p>
    <w:p w:rsidR="008F68B0" w:rsidRDefault="0097084F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375BF6">
        <w:rPr>
          <w:rFonts w:cs="Arial"/>
          <w:b/>
          <w:bCs/>
          <w:sz w:val="22"/>
        </w:rPr>
        <w:t>xxxx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49185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49185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48F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225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18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3A4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A4399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386467" w:rsidP="00D75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ax </w:t>
            </w:r>
            <w:r w:rsidR="00D7568D">
              <w:rPr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itrate of TSN QoS information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277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2E3" w:rsidRPr="008F527D" w:rsidRDefault="00386467" w:rsidP="00E53F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was agreed that AF may provide max bit rate for the PCF to determine the GBR.</w:t>
            </w:r>
            <w:r w:rsidR="00E53F34">
              <w:rPr>
                <w:lang w:eastAsia="zh-CN"/>
              </w:rPr>
              <w:t xml:space="preserve"> (S2-2002730)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16FB" w:rsidRDefault="00E53F34" w:rsidP="00BB1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nclude the max bitrate for TSC traffic in uplink and downlink.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53F34" w:rsidP="009D0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PCF can’t determine the GBR of PCC rule.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64AF9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4.2.2.24, 5.6.2.35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C64AF9" w:rsidP="000B0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C64A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64AF9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... CR</w:t>
            </w:r>
            <w:r w:rsidR="00C64AF9">
              <w:rPr>
                <w:noProof/>
              </w:rPr>
              <w:t>#0436</w:t>
            </w:r>
            <w:r>
              <w:rPr>
                <w:noProof/>
              </w:rPr>
              <w:t xml:space="preserve">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64AF9" w:rsidP="009E6A86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correction</w:t>
            </w:r>
            <w:r w:rsidRPr="005E763A">
              <w:rPr>
                <w:noProof/>
              </w:rPr>
              <w:t xml:space="preserve"> to the OpenAPI file.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86467" w:rsidRDefault="00386467" w:rsidP="00386467">
      <w:pPr>
        <w:pStyle w:val="4"/>
      </w:pPr>
      <w:bookmarkStart w:id="3" w:name="_Toc28012332"/>
      <w:bookmarkStart w:id="4" w:name="_Toc36038275"/>
      <w:bookmarkStart w:id="5" w:name="_Toc28012310"/>
      <w:bookmarkStart w:id="6" w:name="_Toc36038253"/>
      <w:r>
        <w:t>4.2.2.24</w:t>
      </w:r>
      <w:r>
        <w:tab/>
      </w:r>
      <w:bookmarkStart w:id="7" w:name="_Hlk24533267"/>
      <w:r>
        <w:t>Provisioning of TSCAI input Information</w:t>
      </w:r>
      <w:bookmarkEnd w:id="3"/>
      <w:bookmarkEnd w:id="7"/>
      <w:r>
        <w:t xml:space="preserve"> and </w:t>
      </w:r>
      <w:proofErr w:type="spellStart"/>
      <w:r>
        <w:t>QoS</w:t>
      </w:r>
      <w:proofErr w:type="spellEnd"/>
      <w:r>
        <w:t xml:space="preserve"> related data</w:t>
      </w:r>
      <w:bookmarkEnd w:id="4"/>
    </w:p>
    <w:p w:rsidR="00386467" w:rsidRDefault="00386467" w:rsidP="00386467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feature is supported the AF may provide TSCAI input information and </w:t>
      </w:r>
      <w:proofErr w:type="spellStart"/>
      <w:r>
        <w:t>QoS</w:t>
      </w:r>
      <w:proofErr w:type="spellEnd"/>
      <w:r>
        <w:t xml:space="preserve"> related data to the PCF by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to </w:t>
      </w:r>
      <w:r>
        <w:t xml:space="preserve">describe the TSC traffic pattern and </w:t>
      </w:r>
      <w:proofErr w:type="spellStart"/>
      <w:r>
        <w:t>QoS</w:t>
      </w:r>
      <w:proofErr w:type="spellEnd"/>
      <w:r>
        <w:t xml:space="preserve"> characteristics for use in the 5G System</w:t>
      </w:r>
      <w:r>
        <w:rPr>
          <w:lang w:eastAsia="zh-CN"/>
        </w:rPr>
        <w:t>.</w:t>
      </w:r>
    </w:p>
    <w:p w:rsidR="00386467" w:rsidRDefault="00386467" w:rsidP="00386467">
      <w:r>
        <w:t>To indicate the TSCAI input information of a TSN stream or aggregated set of TSN streams, the AF may include for the uplink flow direction (egress interface of the UE) in the "</w:t>
      </w:r>
      <w:proofErr w:type="spellStart"/>
      <w:r>
        <w:t>tscaiInputUl</w:t>
      </w:r>
      <w:proofErr w:type="spellEnd"/>
      <w:r>
        <w:t>" attribute and/or for the downlink flow direction (ingress interface of the RAN) the "</w:t>
      </w:r>
      <w:proofErr w:type="spellStart"/>
      <w:r>
        <w:t>tscaiInputDl</w:t>
      </w:r>
      <w:proofErr w:type="spellEnd"/>
      <w:r>
        <w:t>" attribute included in a media subcomponent entry of the "</w:t>
      </w:r>
      <w:proofErr w:type="spellStart"/>
      <w:r>
        <w:t>medSubComps</w:t>
      </w:r>
      <w:proofErr w:type="spellEnd"/>
      <w:r>
        <w:t xml:space="preserve">" attribute included within a media component: </w:t>
      </w:r>
    </w:p>
    <w:p w:rsidR="00386467" w:rsidRDefault="00386467" w:rsidP="00386467">
      <w:pPr>
        <w:pStyle w:val="B10"/>
      </w:pPr>
      <w:r>
        <w:t>-</w:t>
      </w:r>
      <w:r>
        <w:tab/>
        <w:t>the time period between the start of two bursts in reference to the TSN GM encoded in the "periodicity" attribute; and</w:t>
      </w:r>
    </w:p>
    <w:p w:rsidR="00386467" w:rsidRDefault="00386467" w:rsidP="00386467">
      <w:pPr>
        <w:pStyle w:val="B10"/>
      </w:pPr>
      <w:r>
        <w:t>-</w:t>
      </w:r>
      <w:r>
        <w:tab/>
        <w:t>the arrival time of the first data burst in reference to the TSN GM encoded in the "</w:t>
      </w:r>
      <w:proofErr w:type="spellStart"/>
      <w:r>
        <w:t>burstArrivalTime</w:t>
      </w:r>
      <w:proofErr w:type="spellEnd"/>
      <w:r>
        <w:t>" attribute.</w:t>
      </w:r>
    </w:p>
    <w:p w:rsidR="00386467" w:rsidRDefault="00386467" w:rsidP="00386467">
      <w:r>
        <w:t>The uplink and/or downlink flow direction of the TSN stream or aggregated set of TSN streams shall be encoded within the corresponding "</w:t>
      </w:r>
      <w:proofErr w:type="spellStart"/>
      <w:r>
        <w:t>MediaSubComponent</w:t>
      </w:r>
      <w:proofErr w:type="spellEnd"/>
      <w:r>
        <w:t>" entries of the "</w:t>
      </w:r>
      <w:proofErr w:type="spellStart"/>
      <w:r>
        <w:t>medSubComps</w:t>
      </w:r>
      <w:proofErr w:type="spellEnd"/>
      <w:r>
        <w:t>" attribute, in the "</w:t>
      </w:r>
      <w:proofErr w:type="spellStart"/>
      <w:r>
        <w:t>ethfDescs</w:t>
      </w:r>
      <w:proofErr w:type="spellEnd"/>
      <w:r>
        <w:t>" attribute.</w:t>
      </w:r>
    </w:p>
    <w:p w:rsidR="00386467" w:rsidRDefault="00386467" w:rsidP="00386467">
      <w:r>
        <w:t xml:space="preserve">To indicate the TSC </w:t>
      </w:r>
      <w:proofErr w:type="spellStart"/>
      <w:r>
        <w:t>QoS</w:t>
      </w:r>
      <w:proofErr w:type="spellEnd"/>
      <w:r>
        <w:t xml:space="preserve"> related data of a TSN stream or aggregated set of TSN streams, the AF may include in the "</w:t>
      </w:r>
      <w:proofErr w:type="spellStart"/>
      <w:r>
        <w:t>tsnQos</w:t>
      </w:r>
      <w:proofErr w:type="spellEnd"/>
      <w:r>
        <w:t>" attribute included in a media component entry of the "</w:t>
      </w:r>
      <w:proofErr w:type="spellStart"/>
      <w:r>
        <w:t>medComponents</w:t>
      </w:r>
      <w:proofErr w:type="spellEnd"/>
      <w:r>
        <w:t>" attribute;</w:t>
      </w:r>
    </w:p>
    <w:p w:rsidR="00386467" w:rsidRDefault="00386467" w:rsidP="00386467">
      <w:pPr>
        <w:pStyle w:val="B10"/>
      </w:pPr>
      <w:r>
        <w:t>-</w:t>
      </w:r>
      <w:r>
        <w:tab/>
        <w:t>the maximum burst size encoded in the "</w:t>
      </w:r>
      <w:proofErr w:type="spellStart"/>
      <w:r>
        <w:t>maxTscBurstSize</w:t>
      </w:r>
      <w:proofErr w:type="spellEnd"/>
      <w:r>
        <w:t>" attribute;</w:t>
      </w:r>
    </w:p>
    <w:p w:rsidR="00386467" w:rsidRDefault="00386467" w:rsidP="00386467">
      <w:pPr>
        <w:pStyle w:val="B10"/>
      </w:pPr>
      <w:r>
        <w:t>-</w:t>
      </w:r>
      <w:r>
        <w:tab/>
        <w:t>the maximum time a packet may be delayed encoded in the "</w:t>
      </w:r>
      <w:proofErr w:type="spellStart"/>
      <w:r>
        <w:t>tscPackDelay</w:t>
      </w:r>
      <w:proofErr w:type="spellEnd"/>
      <w:r>
        <w:t>" attribute;</w:t>
      </w:r>
    </w:p>
    <w:p w:rsidR="00386467" w:rsidRDefault="00386467" w:rsidP="00386467">
      <w:pPr>
        <w:pStyle w:val="B10"/>
      </w:pPr>
      <w:r>
        <w:t>-</w:t>
      </w:r>
      <w:r>
        <w:tab/>
        <w:t>the TSC traffic priority in scheduling resources among other TSN streams encoded in the "</w:t>
      </w:r>
      <w:proofErr w:type="spellStart"/>
      <w:r>
        <w:t>tscPrioLevel</w:t>
      </w:r>
      <w:proofErr w:type="spellEnd"/>
      <w:r>
        <w:t>" attribute.</w:t>
      </w:r>
    </w:p>
    <w:p w:rsidR="00386467" w:rsidRDefault="00386467" w:rsidP="00386467">
      <w:pPr>
        <w:rPr>
          <w:lang w:eastAsia="de-DE"/>
        </w:rPr>
      </w:pPr>
      <w:r>
        <w:rPr>
          <w:lang w:eastAsia="de-DE"/>
        </w:rPr>
        <w:t xml:space="preserve">When all the TSN streams or aggregated set of TSN streams gathered in the same media component share the same TSCAI input information, the </w:t>
      </w:r>
      <w:r>
        <w:t>AF may include the "</w:t>
      </w:r>
      <w:proofErr w:type="spellStart"/>
      <w:r>
        <w:t>tscaiInputUl</w:t>
      </w:r>
      <w:proofErr w:type="spellEnd"/>
      <w:r>
        <w:t>" attribute and/or the "</w:t>
      </w:r>
      <w:proofErr w:type="spellStart"/>
      <w:r>
        <w:t>tscaiInputDl</w:t>
      </w:r>
      <w:proofErr w:type="spellEnd"/>
      <w:r>
        <w:t>" attribute at media component level. When "</w:t>
      </w:r>
      <w:proofErr w:type="spellStart"/>
      <w:r>
        <w:t>tscaiInputUl</w:t>
      </w:r>
      <w:proofErr w:type="spellEnd"/>
      <w:r>
        <w:t>" attribute and/or the "</w:t>
      </w:r>
      <w:proofErr w:type="spellStart"/>
      <w:r>
        <w:t>tscaiInputDl</w:t>
      </w:r>
      <w:proofErr w:type="spellEnd"/>
      <w:r>
        <w:t>" attribute are included at media component level and media subcomponent level, the value at media subcomponent level takes precedence.</w:t>
      </w:r>
    </w:p>
    <w:p w:rsidR="00386467" w:rsidRDefault="00386467" w:rsidP="00386467">
      <w:r>
        <w:rPr>
          <w:lang w:eastAsia="de-DE"/>
        </w:rPr>
        <w:t xml:space="preserve">The PCF shall reply to the AF as described in </w:t>
      </w:r>
      <w:proofErr w:type="spellStart"/>
      <w:r>
        <w:t>subclause</w:t>
      </w:r>
      <w:proofErr w:type="spellEnd"/>
      <w:r>
        <w:t> 4.2.2.2.</w:t>
      </w:r>
    </w:p>
    <w:p w:rsidR="00770634" w:rsidRPr="00386467" w:rsidRDefault="00386467" w:rsidP="00386467">
      <w:r>
        <w:t xml:space="preserve">The PCF shall check whether the received TSCAI input container and TSC </w:t>
      </w:r>
      <w:proofErr w:type="spellStart"/>
      <w:r>
        <w:t>QoS</w:t>
      </w:r>
      <w:proofErr w:type="spellEnd"/>
      <w:r>
        <w:t xml:space="preserve"> related data require to create PCC rules to provide the SMF with derived </w:t>
      </w:r>
      <w:proofErr w:type="spellStart"/>
      <w:r>
        <w:t>QoS</w:t>
      </w:r>
      <w:proofErr w:type="spellEnd"/>
      <w:r>
        <w:t xml:space="preserve"> characteristics and the received TSCAI input container. Provisioning of PCC rule(s) to the SMF shall be carried out as specified in </w:t>
      </w:r>
      <w:r>
        <w:rPr>
          <w:lang w:eastAsia="zh-CN"/>
        </w:rPr>
        <w:t>3GPP TS 29.512 [8]</w:t>
      </w:r>
      <w:r>
        <w:t>.</w:t>
      </w:r>
    </w:p>
    <w:p w:rsidR="00262E4F" w:rsidRPr="003711C5" w:rsidRDefault="00262E4F" w:rsidP="00262E4F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386467" w:rsidRDefault="00386467" w:rsidP="00386467">
      <w:pPr>
        <w:pStyle w:val="4"/>
      </w:pPr>
      <w:bookmarkStart w:id="8" w:name="_Toc28012489"/>
      <w:bookmarkStart w:id="9" w:name="_Toc36038447"/>
      <w:bookmarkEnd w:id="5"/>
      <w:bookmarkEnd w:id="6"/>
      <w:r>
        <w:t>5.6.2.35</w:t>
      </w:r>
      <w:r>
        <w:tab/>
        <w:t xml:space="preserve">Type </w:t>
      </w:r>
      <w:proofErr w:type="spellStart"/>
      <w:r>
        <w:t>TsnQosContainer</w:t>
      </w:r>
      <w:bookmarkEnd w:id="8"/>
      <w:bookmarkEnd w:id="9"/>
      <w:proofErr w:type="spellEnd"/>
    </w:p>
    <w:p w:rsidR="00386467" w:rsidRDefault="00386467" w:rsidP="00386467">
      <w:pPr>
        <w:pStyle w:val="TH"/>
      </w:pPr>
      <w:r>
        <w:t xml:space="preserve">Table 5.6.2.35-1: Definition of type </w:t>
      </w:r>
      <w:proofErr w:type="spellStart"/>
      <w:r>
        <w:t>TsnQosContainer</w:t>
      </w:r>
      <w:proofErr w:type="spellEnd"/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55"/>
        <w:gridCol w:w="1506"/>
        <w:gridCol w:w="384"/>
        <w:gridCol w:w="1170"/>
        <w:gridCol w:w="3510"/>
        <w:gridCol w:w="1331"/>
      </w:tblGrid>
      <w:tr w:rsidR="00386467" w:rsidTr="00C3598A">
        <w:trPr>
          <w:cantSplit/>
          <w:tblHeader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86467" w:rsidRDefault="00386467" w:rsidP="00C3598A">
            <w:pPr>
              <w:pStyle w:val="TAH"/>
            </w:pPr>
            <w:r>
              <w:t>Attribute name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86467" w:rsidRDefault="00386467" w:rsidP="00C3598A">
            <w:pPr>
              <w:pStyle w:val="TAH"/>
            </w:pPr>
            <w:r>
              <w:t>Data type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86467" w:rsidRDefault="00386467" w:rsidP="00C3598A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86467" w:rsidRDefault="00386467" w:rsidP="00C3598A">
            <w:pPr>
              <w:pStyle w:val="TAH"/>
            </w:pPr>
            <w:r>
              <w:t>Cardinality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86467" w:rsidRDefault="00386467" w:rsidP="00C3598A">
            <w:pPr>
              <w:pStyle w:val="TAH"/>
            </w:pPr>
            <w:r>
              <w:t>Description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86467" w:rsidRDefault="00386467" w:rsidP="00C3598A">
            <w:pPr>
              <w:pStyle w:val="TAH"/>
            </w:pPr>
            <w:r>
              <w:t>Applicability</w:t>
            </w:r>
          </w:p>
        </w:tc>
      </w:tr>
      <w:tr w:rsidR="00386467" w:rsidTr="00C3598A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L"/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L"/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L"/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L"/>
            </w:pPr>
          </w:p>
        </w:tc>
      </w:tr>
      <w:tr w:rsidR="00386467" w:rsidTr="00C3598A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L"/>
            </w:pPr>
            <w:proofErr w:type="spellStart"/>
            <w:r>
              <w:t>tscPackDelay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L"/>
            </w:pPr>
            <w:r>
              <w:t>Delay of the TSC traffic.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L"/>
            </w:pPr>
          </w:p>
        </w:tc>
      </w:tr>
      <w:tr w:rsidR="00386467" w:rsidTr="00C3598A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L"/>
            </w:pPr>
            <w:proofErr w:type="spellStart"/>
            <w:r>
              <w:t>tscPrioLevel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C3598A">
            <w:pPr>
              <w:pStyle w:val="TAL"/>
            </w:pPr>
          </w:p>
        </w:tc>
      </w:tr>
      <w:tr w:rsidR="00386467" w:rsidTr="00C3598A">
        <w:trPr>
          <w:cantSplit/>
          <w:jc w:val="center"/>
          <w:ins w:id="10" w:author="huawei" w:date="2020-05-14T17:28:00Z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386467">
            <w:pPr>
              <w:pStyle w:val="TAL"/>
              <w:rPr>
                <w:ins w:id="11" w:author="huawei" w:date="2020-05-14T17:28:00Z"/>
                <w:lang w:eastAsia="zh-CN"/>
              </w:rPr>
            </w:pPr>
            <w:proofErr w:type="spellStart"/>
            <w:ins w:id="12" w:author="huawei" w:date="2020-05-14T17:2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axTscB</w:t>
              </w:r>
            </w:ins>
            <w:ins w:id="13" w:author="huawei" w:date="2020-05-14T17:30:00Z">
              <w:r>
                <w:rPr>
                  <w:lang w:eastAsia="zh-CN"/>
                </w:rPr>
                <w:t>wUl</w:t>
              </w:r>
            </w:ins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386467">
            <w:pPr>
              <w:pStyle w:val="TAL"/>
              <w:rPr>
                <w:ins w:id="14" w:author="huawei" w:date="2020-05-14T17:28:00Z"/>
              </w:rPr>
            </w:pPr>
            <w:proofErr w:type="spellStart"/>
            <w:ins w:id="15" w:author="huawei" w:date="2020-05-14T17:29:00Z">
              <w:r>
                <w:rPr>
                  <w:rFonts w:eastAsia="Times New Roman" w:cs="Arial"/>
                </w:rPr>
                <w:t>BitRate</w:t>
              </w:r>
            </w:ins>
            <w:proofErr w:type="spellEnd"/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386467">
            <w:pPr>
              <w:pStyle w:val="TAC"/>
              <w:rPr>
                <w:ins w:id="16" w:author="huawei" w:date="2020-05-14T17:28:00Z"/>
              </w:rPr>
            </w:pPr>
            <w:ins w:id="17" w:author="huawei" w:date="2020-05-14T17:29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386467">
            <w:pPr>
              <w:pStyle w:val="TAC"/>
              <w:rPr>
                <w:ins w:id="18" w:author="huawei" w:date="2020-05-14T17:28:00Z"/>
              </w:rPr>
            </w:pPr>
            <w:ins w:id="19" w:author="huawei" w:date="2020-05-14T17:29:00Z">
              <w:r>
                <w:t>0..1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386467">
            <w:pPr>
              <w:pStyle w:val="TAL"/>
              <w:rPr>
                <w:ins w:id="20" w:author="huawei" w:date="2020-05-14T17:28:00Z"/>
                <w:lang w:eastAsia="zh-CN"/>
              </w:rPr>
            </w:pPr>
            <w:ins w:id="21" w:author="huawei" w:date="2020-05-14T17:30:00Z">
              <w:r>
                <w:rPr>
                  <w:rFonts w:cs="Arial"/>
                  <w:szCs w:val="18"/>
                </w:rPr>
                <w:t xml:space="preserve">Maximum requested bandwidth </w:t>
              </w:r>
            </w:ins>
            <w:ins w:id="22" w:author="huawei" w:date="2020-05-14T17:35:00Z">
              <w:r w:rsidR="006E302D">
                <w:t>of the TSC traffic</w:t>
              </w:r>
              <w:r w:rsidR="006E302D">
                <w:rPr>
                  <w:rFonts w:cs="Arial"/>
                  <w:szCs w:val="18"/>
                </w:rPr>
                <w:t xml:space="preserve"> </w:t>
              </w:r>
            </w:ins>
            <w:ins w:id="23" w:author="huawei" w:date="2020-05-14T17:30:00Z">
              <w:r>
                <w:rPr>
                  <w:rFonts w:cs="Arial"/>
                  <w:szCs w:val="18"/>
                </w:rPr>
                <w:t>for the Uplink.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386467">
            <w:pPr>
              <w:pStyle w:val="TAL"/>
              <w:rPr>
                <w:ins w:id="24" w:author="huawei" w:date="2020-05-14T17:28:00Z"/>
              </w:rPr>
            </w:pPr>
          </w:p>
        </w:tc>
      </w:tr>
      <w:tr w:rsidR="00386467" w:rsidTr="00C3598A">
        <w:trPr>
          <w:cantSplit/>
          <w:jc w:val="center"/>
          <w:ins w:id="25" w:author="huawei" w:date="2020-05-14T17:30:00Z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386467">
            <w:pPr>
              <w:pStyle w:val="TAL"/>
              <w:rPr>
                <w:ins w:id="26" w:author="huawei" w:date="2020-05-14T17:30:00Z"/>
                <w:lang w:eastAsia="zh-CN"/>
              </w:rPr>
            </w:pPr>
            <w:proofErr w:type="spellStart"/>
            <w:ins w:id="27" w:author="huawei" w:date="2020-05-14T17:3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axTscB</w:t>
              </w:r>
            </w:ins>
            <w:ins w:id="28" w:author="huawei" w:date="2020-05-14T17:31:00Z">
              <w:r>
                <w:rPr>
                  <w:lang w:eastAsia="zh-CN"/>
                </w:rPr>
                <w:t>w</w:t>
              </w:r>
            </w:ins>
            <w:ins w:id="29" w:author="huawei" w:date="2020-05-14T17:30:00Z">
              <w:r>
                <w:rPr>
                  <w:lang w:eastAsia="zh-CN"/>
                </w:rPr>
                <w:t>Dl</w:t>
              </w:r>
              <w:proofErr w:type="spellEnd"/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386467">
            <w:pPr>
              <w:pStyle w:val="TAL"/>
              <w:rPr>
                <w:ins w:id="30" w:author="huawei" w:date="2020-05-14T17:30:00Z"/>
                <w:rFonts w:eastAsia="Times New Roman" w:cs="Arial"/>
              </w:rPr>
            </w:pPr>
            <w:proofErr w:type="spellStart"/>
            <w:ins w:id="31" w:author="huawei" w:date="2020-05-14T17:30:00Z">
              <w:r>
                <w:rPr>
                  <w:rFonts w:eastAsia="Times New Roman" w:cs="Arial"/>
                </w:rPr>
                <w:t>BitRate</w:t>
              </w:r>
              <w:proofErr w:type="spellEnd"/>
            </w:ins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386467">
            <w:pPr>
              <w:pStyle w:val="TAC"/>
              <w:rPr>
                <w:ins w:id="32" w:author="huawei" w:date="2020-05-14T17:30:00Z"/>
              </w:rPr>
            </w:pPr>
            <w:ins w:id="33" w:author="huawei" w:date="2020-05-14T17:30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386467">
            <w:pPr>
              <w:pStyle w:val="TAC"/>
              <w:rPr>
                <w:ins w:id="34" w:author="huawei" w:date="2020-05-14T17:30:00Z"/>
              </w:rPr>
            </w:pPr>
            <w:ins w:id="35" w:author="huawei" w:date="2020-05-14T17:30:00Z">
              <w:r>
                <w:t>0..1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D16BDB">
            <w:pPr>
              <w:pStyle w:val="TAL"/>
              <w:rPr>
                <w:ins w:id="36" w:author="huawei" w:date="2020-05-14T17:30:00Z"/>
                <w:rFonts w:cs="Arial"/>
                <w:szCs w:val="18"/>
              </w:rPr>
            </w:pPr>
            <w:ins w:id="37" w:author="huawei" w:date="2020-05-14T17:30:00Z">
              <w:r>
                <w:rPr>
                  <w:rFonts w:cs="Arial"/>
                  <w:szCs w:val="18"/>
                </w:rPr>
                <w:t xml:space="preserve">Maximum requested bandwidth </w:t>
              </w:r>
            </w:ins>
            <w:ins w:id="38" w:author="huawei" w:date="2020-05-14T17:35:00Z">
              <w:r w:rsidR="006E302D">
                <w:t>of the TSC traffic</w:t>
              </w:r>
              <w:r w:rsidR="006E302D">
                <w:rPr>
                  <w:rFonts w:cs="Arial"/>
                  <w:szCs w:val="18"/>
                </w:rPr>
                <w:t xml:space="preserve"> </w:t>
              </w:r>
            </w:ins>
            <w:ins w:id="39" w:author="huawei" w:date="2020-05-14T17:30:00Z">
              <w:r>
                <w:rPr>
                  <w:rFonts w:cs="Arial"/>
                  <w:szCs w:val="18"/>
                </w:rPr>
                <w:t xml:space="preserve">for the </w:t>
              </w:r>
            </w:ins>
            <w:ins w:id="40" w:author="huawei" w:date="2020-05-14T17:31:00Z">
              <w:r w:rsidR="00D16BDB">
                <w:rPr>
                  <w:rFonts w:cs="Arial"/>
                  <w:szCs w:val="18"/>
                </w:rPr>
                <w:t>Downl</w:t>
              </w:r>
            </w:ins>
            <w:ins w:id="41" w:author="huawei" w:date="2020-05-14T17:30:00Z">
              <w:r>
                <w:rPr>
                  <w:rFonts w:cs="Arial"/>
                  <w:szCs w:val="18"/>
                </w:rPr>
                <w:t>ink.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386467">
            <w:pPr>
              <w:pStyle w:val="TAL"/>
              <w:rPr>
                <w:ins w:id="42" w:author="huawei" w:date="2020-05-14T17:30:00Z"/>
              </w:rPr>
            </w:pPr>
          </w:p>
        </w:tc>
      </w:tr>
      <w:tr w:rsidR="00386467" w:rsidTr="00C3598A">
        <w:trPr>
          <w:cantSplit/>
          <w:jc w:val="center"/>
        </w:trPr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467" w:rsidRDefault="00386467" w:rsidP="00386467">
            <w:pPr>
              <w:pStyle w:val="TAN"/>
            </w:pPr>
            <w:r>
              <w:t>NOTE:</w:t>
            </w:r>
            <w:r>
              <w:tab/>
              <w:t xml:space="preserve">At least one of the attributes shall be present in an instance of the </w:t>
            </w:r>
            <w:proofErr w:type="spellStart"/>
            <w:r>
              <w:t>TsnQosContainer</w:t>
            </w:r>
            <w:proofErr w:type="spellEnd"/>
            <w:r>
              <w:t>.</w:t>
            </w:r>
          </w:p>
        </w:tc>
      </w:tr>
    </w:tbl>
    <w:p w:rsidR="00F26290" w:rsidRDefault="00F26290" w:rsidP="00386467"/>
    <w:p w:rsidR="00386467" w:rsidRPr="003711C5" w:rsidRDefault="00386467" w:rsidP="00386467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 * * * *</w:t>
      </w:r>
    </w:p>
    <w:p w:rsidR="00E53F34" w:rsidRDefault="00E53F34" w:rsidP="00E53F34">
      <w:pPr>
        <w:pStyle w:val="1"/>
      </w:pPr>
      <w:bookmarkStart w:id="43" w:name="_Toc28012521"/>
      <w:bookmarkStart w:id="44" w:name="_Toc36038484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43"/>
      <w:bookmarkEnd w:id="44"/>
    </w:p>
    <w:p w:rsidR="00E53F34" w:rsidRPr="00E53F34" w:rsidRDefault="00E53F34" w:rsidP="00386467">
      <w:pPr>
        <w:pStyle w:val="PL"/>
        <w:rPr>
          <w:rFonts w:cs="Courier New"/>
          <w:noProof w:val="0"/>
          <w:szCs w:val="16"/>
        </w:rPr>
      </w:pP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</w:t>
      </w:r>
      <w:proofErr w:type="spellStart"/>
      <w:r>
        <w:rPr>
          <w:rFonts w:cs="Courier New"/>
          <w:noProof w:val="0"/>
          <w:szCs w:val="16"/>
        </w:rPr>
        <w:t>Npcf_PolicyAuthorization</w:t>
      </w:r>
      <w:proofErr w:type="spellEnd"/>
      <w:r>
        <w:rPr>
          <w:rFonts w:cs="Courier New"/>
          <w:noProof w:val="0"/>
          <w:szCs w:val="16"/>
        </w:rPr>
        <w:t xml:space="preserve"> Service API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1.1.0.alpha-5</w:t>
      </w:r>
    </w:p>
    <w:p w:rsidR="00386467" w:rsidRDefault="00386467" w:rsidP="0038646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© 2020, 3GPP Organizational Partners (ARIB, ATIS, CCSA, ETSI, TSDSI, TTA, TTC).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</w:p>
    <w:p w:rsidR="00386467" w:rsidRDefault="00386467" w:rsidP="00386467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description: 3GPP TS 29.514 V16.4.0; 5G System; Policy Authorization </w:t>
      </w:r>
      <w:proofErr w:type="spellStart"/>
      <w:r>
        <w:rPr>
          <w:noProof w:val="0"/>
        </w:rPr>
        <w:t>Service;Stage</w:t>
      </w:r>
      <w:proofErr w:type="spellEnd"/>
      <w:r>
        <w:rPr>
          <w:noProof w:val="0"/>
        </w:rPr>
        <w:t xml:space="preserve"> 3.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</w:t>
      </w:r>
      <w:proofErr w:type="spellStart"/>
      <w:r>
        <w:rPr>
          <w:rFonts w:cs="Courier New"/>
          <w:noProof w:val="0"/>
          <w:szCs w:val="16"/>
        </w:rPr>
        <w:t>subclause</w:t>
      </w:r>
      <w:proofErr w:type="spellEnd"/>
      <w:r>
        <w:rPr>
          <w:rFonts w:cs="Courier New"/>
          <w:noProof w:val="0"/>
          <w:szCs w:val="16"/>
        </w:rPr>
        <w:t xml:space="preserve"> 4.4 of 3GPP TS 29.501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>security: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 The HTTP response shall contain a Location header field set to the URI of the existing individual Application Session Context resource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386467" w:rsidRDefault="00386467" w:rsidP="00386467">
      <w:pPr>
        <w:pStyle w:val="PL"/>
      </w:pPr>
      <w:r>
        <w:t xml:space="preserve">        '413':</w:t>
      </w:r>
    </w:p>
    <w:p w:rsidR="00386467" w:rsidRDefault="00386467" w:rsidP="00386467">
      <w:pPr>
        <w:pStyle w:val="PL"/>
      </w:pPr>
      <w:r>
        <w:t xml:space="preserve">          $ref: 'TS29571_CommonData.yaml#/components/responses/413'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'TS29571_CommonData.yaml#/components/responses/404'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new5GsBridge: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}/new-bridge':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5GS Bridge detected in the PCF.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NewTsnBridge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'415':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parameters: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Location: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of the Events Subscription resource is confirmed its representation is returned.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Npcf_PolicyAuthorization</w:t>
      </w:r>
      <w:proofErr w:type="spellEnd"/>
      <w:r>
        <w:rPr>
          <w:noProof w:val="0"/>
        </w:rPr>
        <w:t xml:space="preserve"> API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 may include the modifications to the sub-resource Events Subscription.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component.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MediaType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bookmarkStart w:id="45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45"/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46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46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MediaType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47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47"/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:rsidR="00386467" w:rsidRDefault="00386467" w:rsidP="00386467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:rsidR="00386467" w:rsidRDefault="00386467" w:rsidP="00386467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:rsidR="00386467" w:rsidRDefault="00386467" w:rsidP="00386467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</w:t>
      </w:r>
      <w:proofErr w:type="spellStart"/>
      <w:r>
        <w:rPr>
          <w:rFonts w:cs="Courier New"/>
          <w:noProof w:val="0"/>
          <w:szCs w:val="16"/>
        </w:rPr>
        <w:t>QoS</w:t>
      </w:r>
      <w:proofErr w:type="spellEnd"/>
      <w:r>
        <w:rPr>
          <w:rFonts w:cs="Courier New"/>
          <w:noProof w:val="0"/>
          <w:szCs w:val="16"/>
        </w:rPr>
        <w:t xml:space="preserve"> targets for a GRB flow are not guaranteed or guaranteed again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</w:t>
      </w:r>
      <w:proofErr w:type="spellStart"/>
      <w:r>
        <w:rPr>
          <w:rFonts w:cs="Arial"/>
          <w:noProof w:val="0"/>
          <w:szCs w:val="18"/>
        </w:rPr>
        <w:t>QoS</w:t>
      </w:r>
      <w:proofErr w:type="spellEnd"/>
      <w:r>
        <w:rPr>
          <w:rFonts w:cs="Arial"/>
          <w:noProof w:val="0"/>
          <w:szCs w:val="18"/>
        </w:rPr>
        <w:t xml:space="preserve"> Monitoring information to report, i.e. UL and/or DL and or round trip delay.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NewTsnBridge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5GS Bridge information and may contain the DS-TT port and/or NW-TT port management information.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</w:t>
      </w:r>
      <w:r>
        <w:rPr>
          <w:rFonts w:cs="Arial"/>
          <w:noProof w:val="0"/>
          <w:szCs w:val="18"/>
        </w:rPr>
        <w:t>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proofErr w:type="spellStart"/>
      <w:r>
        <w:rPr>
          <w:rFonts w:cs="Courier New"/>
          <w:noProof w:val="0"/>
          <w:szCs w:val="16"/>
        </w:rPr>
        <w:t>QoS</w:t>
      </w:r>
      <w:proofErr w:type="spellEnd"/>
      <w:r>
        <w:rPr>
          <w:rFonts w:cs="Courier New"/>
          <w:noProof w:val="0"/>
          <w:szCs w:val="16"/>
        </w:rPr>
        <w:t xml:space="preserve"> Monitoring reporting information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:rsidR="00386467" w:rsidRDefault="00386467" w:rsidP="00386467">
      <w:pPr>
        <w:pStyle w:val="PL"/>
      </w:pPr>
      <w:r>
        <w:t xml:space="preserve">          type: array</w:t>
      </w:r>
    </w:p>
    <w:p w:rsidR="00386467" w:rsidRDefault="00386467" w:rsidP="00386467">
      <w:pPr>
        <w:pStyle w:val="PL"/>
      </w:pPr>
      <w:r>
        <w:t xml:space="preserve">          items:</w:t>
      </w:r>
    </w:p>
    <w:p w:rsidR="00386467" w:rsidRDefault="00386467" w:rsidP="00386467">
      <w:pPr>
        <w:pStyle w:val="PL"/>
      </w:pPr>
      <w:r>
        <w:t xml:space="preserve">            type: integer</w:t>
      </w:r>
    </w:p>
    <w:p w:rsidR="00386467" w:rsidRDefault="00386467" w:rsidP="00386467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:rsidR="00386467" w:rsidRDefault="00386467" w:rsidP="00386467">
      <w:pPr>
        <w:pStyle w:val="PL"/>
      </w:pPr>
      <w:r>
        <w:t xml:space="preserve">          type: array</w:t>
      </w:r>
    </w:p>
    <w:p w:rsidR="00386467" w:rsidRDefault="00386467" w:rsidP="00386467">
      <w:pPr>
        <w:pStyle w:val="PL"/>
      </w:pPr>
      <w:r>
        <w:t xml:space="preserve">          items:</w:t>
      </w:r>
    </w:p>
    <w:p w:rsidR="00386467" w:rsidRDefault="00386467" w:rsidP="00386467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:rsidR="00386467" w:rsidRDefault="00386467" w:rsidP="00386467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:rsidR="00386467" w:rsidRDefault="00386467" w:rsidP="00386467">
      <w:pPr>
        <w:pStyle w:val="PL"/>
      </w:pPr>
      <w:r>
        <w:t xml:space="preserve">          type: array</w:t>
      </w:r>
    </w:p>
    <w:p w:rsidR="00386467" w:rsidRDefault="00386467" w:rsidP="00386467">
      <w:pPr>
        <w:pStyle w:val="PL"/>
      </w:pPr>
      <w:r>
        <w:t xml:space="preserve">          items:</w:t>
      </w:r>
    </w:p>
    <w:p w:rsidR="00386467" w:rsidRDefault="00386467" w:rsidP="00386467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:rsidR="00386467" w:rsidRDefault="00386467" w:rsidP="00386467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</w:t>
      </w:r>
      <w:proofErr w:type="spellStart"/>
      <w:r>
        <w:rPr>
          <w:rFonts w:cs="Courier New"/>
          <w:noProof w:val="0"/>
          <w:szCs w:val="16"/>
        </w:rPr>
        <w:t>QoS</w:t>
      </w:r>
      <w:proofErr w:type="spellEnd"/>
      <w:r>
        <w:rPr>
          <w:rFonts w:cs="Courier New"/>
          <w:noProof w:val="0"/>
          <w:szCs w:val="16"/>
        </w:rPr>
        <w:t>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ins w:id="48" w:author="huawei" w:date="2020-05-14T17:32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49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49"/>
    </w:p>
    <w:p w:rsidR="003011FC" w:rsidRDefault="003011FC" w:rsidP="003011FC">
      <w:pPr>
        <w:pStyle w:val="PL"/>
        <w:rPr>
          <w:ins w:id="50" w:author="huawei" w:date="2020-05-14T17:32:00Z"/>
          <w:rFonts w:cs="Courier New"/>
          <w:noProof w:val="0"/>
          <w:szCs w:val="16"/>
        </w:rPr>
      </w:pPr>
      <w:ins w:id="51" w:author="huawei" w:date="2020-05-14T17:3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max</w:t>
        </w:r>
      </w:ins>
      <w:ins w:id="52" w:author="huawei" w:date="2020-05-14T17:33:00Z">
        <w:r>
          <w:rPr>
            <w:rFonts w:cs="Courier New"/>
            <w:noProof w:val="0"/>
            <w:szCs w:val="16"/>
          </w:rPr>
          <w:t>Tsc</w:t>
        </w:r>
      </w:ins>
      <w:ins w:id="53" w:author="huawei" w:date="2020-05-14T17:32:00Z">
        <w:r>
          <w:rPr>
            <w:rFonts w:cs="Courier New"/>
            <w:noProof w:val="0"/>
            <w:szCs w:val="16"/>
          </w:rPr>
          <w:t>BwUl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3011FC" w:rsidRDefault="003011FC" w:rsidP="003011FC">
      <w:pPr>
        <w:pStyle w:val="PL"/>
        <w:rPr>
          <w:ins w:id="54" w:author="huawei" w:date="2020-05-14T17:32:00Z"/>
          <w:rFonts w:cs="Courier New"/>
          <w:noProof w:val="0"/>
          <w:szCs w:val="16"/>
        </w:rPr>
      </w:pPr>
      <w:ins w:id="55" w:author="huawei" w:date="2020-05-14T17:32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BitRate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3011FC" w:rsidRDefault="003011FC" w:rsidP="003011FC">
      <w:pPr>
        <w:pStyle w:val="PL"/>
        <w:rPr>
          <w:ins w:id="56" w:author="huawei" w:date="2020-05-14T17:32:00Z"/>
          <w:rFonts w:cs="Courier New"/>
          <w:noProof w:val="0"/>
          <w:szCs w:val="16"/>
        </w:rPr>
      </w:pPr>
      <w:ins w:id="57" w:author="huawei" w:date="2020-05-14T17:3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ma</w:t>
        </w:r>
      </w:ins>
      <w:ins w:id="58" w:author="huawei" w:date="2020-05-14T17:33:00Z">
        <w:r>
          <w:rPr>
            <w:rFonts w:cs="Courier New"/>
            <w:noProof w:val="0"/>
            <w:szCs w:val="16"/>
          </w:rPr>
          <w:t>x</w:t>
        </w:r>
      </w:ins>
      <w:ins w:id="59" w:author="huawei" w:date="2020-05-14T17:34:00Z">
        <w:r>
          <w:rPr>
            <w:rFonts w:cs="Courier New"/>
            <w:noProof w:val="0"/>
            <w:szCs w:val="16"/>
          </w:rPr>
          <w:t>Tsc</w:t>
        </w:r>
      </w:ins>
      <w:ins w:id="60" w:author="huawei" w:date="2020-05-14T17:32:00Z">
        <w:r>
          <w:rPr>
            <w:rFonts w:cs="Courier New"/>
            <w:noProof w:val="0"/>
            <w:szCs w:val="16"/>
          </w:rPr>
          <w:t>BwDl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3011FC" w:rsidRPr="003011FC" w:rsidDel="003011FC" w:rsidRDefault="003011FC" w:rsidP="00386467">
      <w:pPr>
        <w:pStyle w:val="PL"/>
        <w:rPr>
          <w:del w:id="61" w:author="huawei" w:date="2020-05-14T17:34:00Z"/>
          <w:rFonts w:cs="Courier New"/>
          <w:noProof w:val="0"/>
          <w:szCs w:val="16"/>
        </w:rPr>
      </w:pPr>
      <w:ins w:id="62" w:author="huawei" w:date="2020-05-14T17:32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BitRate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</w:t>
      </w:r>
      <w:proofErr w:type="spellStart"/>
      <w:r>
        <w:rPr>
          <w:rFonts w:cs="Courier New"/>
          <w:noProof w:val="0"/>
          <w:szCs w:val="16"/>
        </w:rPr>
        <w:t>QoS</w:t>
      </w:r>
      <w:proofErr w:type="spellEnd"/>
      <w:r>
        <w:rPr>
          <w:rFonts w:cs="Courier New"/>
          <w:noProof w:val="0"/>
          <w:szCs w:val="16"/>
        </w:rPr>
        <w:t>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ins w:id="63" w:author="huawei" w:date="2020-05-14T17:34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64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64"/>
    </w:p>
    <w:p w:rsidR="00DB6EBC" w:rsidRDefault="00DB6EBC" w:rsidP="00DB6EBC">
      <w:pPr>
        <w:pStyle w:val="PL"/>
        <w:rPr>
          <w:ins w:id="65" w:author="huawei" w:date="2020-05-14T17:34:00Z"/>
          <w:rFonts w:cs="Courier New"/>
          <w:noProof w:val="0"/>
          <w:szCs w:val="16"/>
        </w:rPr>
      </w:pPr>
      <w:ins w:id="66" w:author="huawei" w:date="2020-05-14T17:34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maxTscBwUl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DB6EBC" w:rsidRDefault="00DB6EBC" w:rsidP="00DB6EBC">
      <w:pPr>
        <w:pStyle w:val="PL"/>
        <w:rPr>
          <w:ins w:id="67" w:author="huawei" w:date="2020-05-14T17:34:00Z"/>
          <w:rFonts w:cs="Courier New"/>
          <w:noProof w:val="0"/>
          <w:szCs w:val="16"/>
        </w:rPr>
      </w:pPr>
      <w:ins w:id="68" w:author="huawei" w:date="2020-05-14T17:34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BitRate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DB6EBC" w:rsidRDefault="00DB6EBC" w:rsidP="00DB6EBC">
      <w:pPr>
        <w:pStyle w:val="PL"/>
        <w:rPr>
          <w:ins w:id="69" w:author="huawei" w:date="2020-05-14T17:34:00Z"/>
          <w:rFonts w:cs="Courier New"/>
          <w:noProof w:val="0"/>
          <w:szCs w:val="16"/>
        </w:rPr>
      </w:pPr>
      <w:ins w:id="70" w:author="huawei" w:date="2020-05-14T17:34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maxTscBwDl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DB6EBC" w:rsidRDefault="00DB6EBC" w:rsidP="00DB6EBC">
      <w:pPr>
        <w:pStyle w:val="PL"/>
        <w:rPr>
          <w:rFonts w:cs="Courier New"/>
          <w:noProof w:val="0"/>
          <w:szCs w:val="16"/>
        </w:rPr>
      </w:pPr>
      <w:ins w:id="71" w:author="huawei" w:date="2020-05-14T17:34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BitRate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/Traffic Class mask field.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TosTrafficClass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:rsidR="00386467" w:rsidRDefault="00386467" w:rsidP="00386467">
      <w:pPr>
        <w:pStyle w:val="PL"/>
      </w:pPr>
      <w:r>
        <w:t xml:space="preserve">    TscPriorityLevel:</w:t>
      </w:r>
    </w:p>
    <w:p w:rsidR="00386467" w:rsidRDefault="00386467" w:rsidP="00386467">
      <w:pPr>
        <w:pStyle w:val="PL"/>
      </w:pPr>
      <w:r>
        <w:t xml:space="preserve">      type: integer</w:t>
      </w:r>
    </w:p>
    <w:p w:rsidR="00386467" w:rsidRDefault="00386467" w:rsidP="00386467">
      <w:pPr>
        <w:pStyle w:val="PL"/>
      </w:pPr>
      <w:r>
        <w:rPr>
          <w:lang w:val="en-US"/>
        </w:rPr>
        <w:t xml:space="preserve">      </w:t>
      </w:r>
      <w:r>
        <w:t>minimum: 1</w:t>
      </w:r>
    </w:p>
    <w:p w:rsidR="00386467" w:rsidRDefault="00386467" w:rsidP="00386467">
      <w:pPr>
        <w:pStyle w:val="PL"/>
        <w:rPr>
          <w:lang w:val="en-US"/>
        </w:rPr>
      </w:pPr>
      <w:r>
        <w:t xml:space="preserve">      maximum: 8</w:t>
      </w:r>
    </w:p>
    <w:p w:rsidR="00386467" w:rsidRDefault="00386467" w:rsidP="00386467">
      <w:pPr>
        <w:pStyle w:val="PL"/>
      </w:pPr>
      <w:r>
        <w:t xml:space="preserve">    TscPriorityLevelRm:</w:t>
      </w:r>
    </w:p>
    <w:p w:rsidR="00386467" w:rsidRDefault="00386467" w:rsidP="00386467">
      <w:pPr>
        <w:pStyle w:val="PL"/>
      </w:pPr>
      <w:r>
        <w:t xml:space="preserve">      type: integer</w:t>
      </w:r>
    </w:p>
    <w:p w:rsidR="00386467" w:rsidRDefault="00386467" w:rsidP="00386467">
      <w:pPr>
        <w:pStyle w:val="PL"/>
      </w:pPr>
      <w:r>
        <w:rPr>
          <w:lang w:val="en-US"/>
        </w:rPr>
        <w:t xml:space="preserve">      </w:t>
      </w:r>
      <w:r>
        <w:t>minimum: 1</w:t>
      </w:r>
    </w:p>
    <w:p w:rsidR="00386467" w:rsidRDefault="00386467" w:rsidP="00386467">
      <w:pPr>
        <w:pStyle w:val="PL"/>
        <w:rPr>
          <w:lang w:val="en-US"/>
        </w:rPr>
      </w:pPr>
      <w:r>
        <w:t xml:space="preserve">      maximum: 8</w:t>
      </w:r>
    </w:p>
    <w:p w:rsidR="00386467" w:rsidRDefault="00386467" w:rsidP="00386467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ENUMERATIONS DATA TYPES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MediaType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AUDIO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VIDEO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DATA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APPLICATION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CONTROL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TEXT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MESSAGE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OTHER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PRIO_1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      </w:t>
      </w:r>
      <w:r>
        <w:rPr>
          <w:rFonts w:cs="Courier New"/>
          <w:noProof w:val="0"/>
          <w:szCs w:val="16"/>
          <w:lang w:val="es-ES"/>
        </w:rPr>
        <w:t>- PRIO_2</w:t>
      </w:r>
    </w:p>
    <w:p w:rsidR="00386467" w:rsidRDefault="00386467" w:rsidP="0038646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PRIO_3</w:t>
      </w:r>
    </w:p>
    <w:p w:rsidR="00386467" w:rsidRDefault="00386467" w:rsidP="0038646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PRIO_4</w:t>
      </w:r>
    </w:p>
    <w:p w:rsidR="00386467" w:rsidRDefault="00386467" w:rsidP="0038646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PRIO_5</w:t>
      </w:r>
    </w:p>
    <w:p w:rsidR="00386467" w:rsidRDefault="00386467" w:rsidP="0038646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PRIO_6</w:t>
      </w:r>
    </w:p>
    <w:p w:rsidR="00386467" w:rsidRDefault="00386467" w:rsidP="0038646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PRIO_7</w:t>
      </w:r>
    </w:p>
    <w:p w:rsidR="00386467" w:rsidRDefault="00386467" w:rsidP="0038646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PRIO_8</w:t>
      </w:r>
    </w:p>
    <w:p w:rsidR="00386467" w:rsidRDefault="00386467" w:rsidP="0038646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PRIO_9</w:t>
      </w:r>
    </w:p>
    <w:p w:rsidR="00386467" w:rsidRDefault="00386467" w:rsidP="0038646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PRIO_10</w:t>
      </w:r>
    </w:p>
    <w:p w:rsidR="00386467" w:rsidRDefault="00386467" w:rsidP="0038646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PRIO_11</w:t>
      </w:r>
    </w:p>
    <w:p w:rsidR="00386467" w:rsidRDefault="00386467" w:rsidP="0038646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PRIO_12</w:t>
      </w:r>
    </w:p>
    <w:p w:rsidR="00386467" w:rsidRDefault="00386467" w:rsidP="0038646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PRIO_13</w:t>
      </w:r>
    </w:p>
    <w:p w:rsidR="00386467" w:rsidRDefault="00386467" w:rsidP="0038646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PRIO_14</w:t>
      </w:r>
    </w:p>
    <w:p w:rsidR="00386467" w:rsidRDefault="00386467" w:rsidP="0038646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PRIO_15</w:t>
      </w:r>
    </w:p>
    <w:p w:rsidR="00386467" w:rsidRDefault="00386467" w:rsidP="0038646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PRIO_16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  </w:t>
      </w:r>
      <w:r>
        <w:rPr>
          <w:rFonts w:cs="Courier New"/>
          <w:noProof w:val="0"/>
          <w:szCs w:val="16"/>
        </w:rPr>
        <w:t>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TP_NOT_KNOWN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TP_EXPIRED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TP_NOT_YET_OCURRED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SPONSOR_DISABLED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SPONSOR_ENABLED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ACCESS_TYPE_CHANGE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ANI_REPORT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CHARGING_CORRELATION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EPS_FALLBACK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FAILED_RESOURCES_ALLOCATION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- OUT_OF_CREDIT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PLMN_CHG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QOS_MONITORING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QOS_NOTIF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RAN_NAS_CAUSE</w:t>
      </w:r>
    </w:p>
    <w:p w:rsidR="00386467" w:rsidRDefault="00386467" w:rsidP="00386467">
      <w:pPr>
        <w:pStyle w:val="PL"/>
      </w:pPr>
      <w:r>
        <w:t xml:space="preserve">          - SUCCESSFUL_RESOURCES_ALLOCATION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noProof w:val="0"/>
          <w:lang w:eastAsia="zh-CN"/>
        </w:rPr>
        <w:t>TSN_ETHER_PORT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noProof w:val="0"/>
          <w:lang w:eastAsia="zh-CN"/>
        </w:rPr>
        <w:t>TSN_CONTAINER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USAGE_REPORT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EVENT_DETECTION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ONE_TIME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PERIODIC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GUARANTEED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NOT_GUARANTEED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ALL_SDF_DEACTIVATION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PDU_SESSION_TERMINATION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PS_TO_CS_HO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r>
        <w:rPr>
          <w:noProof w:val="0"/>
        </w:rPr>
        <w:t>Resources</w:t>
      </w:r>
      <w:r>
        <w:rPr>
          <w:rFonts w:cs="Courier New"/>
          <w:noProof w:val="0"/>
          <w:szCs w:val="16"/>
        </w:rPr>
        <w:t>Status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ACTIVE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INACTIVE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FlowUsage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- NO_INFO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- RTCP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  - AF_SIGNALLING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386467" w:rsidRDefault="00386467" w:rsidP="00386467">
      <w:pPr>
        <w:pStyle w:val="PL"/>
        <w:rPr>
          <w:noProof w:val="0"/>
        </w:rPr>
      </w:pPr>
    </w:p>
    <w:p w:rsidR="00386467" w:rsidRDefault="00386467" w:rsidP="00386467">
      <w:pPr>
        <w:pStyle w:val="PL"/>
        <w:rPr>
          <w:noProof w:val="0"/>
        </w:rPr>
      </w:pP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ENABLED-UPLINK</w:t>
      </w:r>
    </w:p>
    <w:p w:rsidR="00386467" w:rsidRDefault="00386467" w:rsidP="0038646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ENABLED-DOWNLINK</w:t>
      </w:r>
    </w:p>
    <w:p w:rsidR="00386467" w:rsidRDefault="00386467" w:rsidP="0038646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</w:t>
      </w:r>
    </w:p>
    <w:p w:rsidR="00386467" w:rsidRDefault="00386467" w:rsidP="0038646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DISABLED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REMOVED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USER_LOCATION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UE_TIME_ZONE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SINGLE_DIALOGUE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SEVERAL_DIALOGUES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UE_IDENTITY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FINAL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PRELIMINARY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:rsidR="00386467" w:rsidRDefault="00386467" w:rsidP="0038646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:rsidR="00386467" w:rsidRDefault="00386467" w:rsidP="0038646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ENABLED</w:t>
      </w:r>
    </w:p>
    <w:p w:rsidR="00386467" w:rsidRDefault="00386467" w:rsidP="0038646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DISABLED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noProof w:val="0"/>
        </w:rPr>
        <w:t>'</w:t>
      </w:r>
    </w:p>
    <w:p w:rsidR="00386467" w:rsidRDefault="00386467" w:rsidP="0038646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cs="Courier New"/>
          <w:noProof w:val="0"/>
          <w:szCs w:val="16"/>
        </w:rPr>
        <w:t>$ref: 'TS29571_CommonData.yaml#/components/schemas/</w:t>
      </w:r>
      <w:proofErr w:type="spellStart"/>
      <w:r>
        <w:rPr>
          <w:noProof w:val="0"/>
        </w:rPr>
        <w:t>NullValue</w:t>
      </w:r>
      <w:proofErr w:type="spellEnd"/>
      <w:r>
        <w:rPr>
          <w:noProof w:val="0"/>
        </w:rPr>
        <w:t>'</w:t>
      </w:r>
    </w:p>
    <w:p w:rsidR="00A34649" w:rsidRPr="003711C5" w:rsidRDefault="00A34649" w:rsidP="00770634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84F" w:rsidRDefault="0097084F">
      <w:r>
        <w:separator/>
      </w:r>
    </w:p>
  </w:endnote>
  <w:endnote w:type="continuationSeparator" w:id="0">
    <w:p w:rsidR="0097084F" w:rsidRDefault="00970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84F" w:rsidRDefault="0097084F">
      <w:r>
        <w:separator/>
      </w:r>
    </w:p>
  </w:footnote>
  <w:footnote w:type="continuationSeparator" w:id="0">
    <w:p w:rsidR="0097084F" w:rsidRDefault="009708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7"/>
  </w:num>
  <w:num w:numId="11">
    <w:abstractNumId w:val="32"/>
  </w:num>
  <w:num w:numId="12">
    <w:abstractNumId w:val="14"/>
  </w:num>
  <w:num w:numId="13">
    <w:abstractNumId w:val="19"/>
  </w:num>
  <w:num w:numId="14">
    <w:abstractNumId w:val="21"/>
  </w:num>
  <w:num w:numId="15">
    <w:abstractNumId w:val="17"/>
  </w:num>
  <w:num w:numId="16">
    <w:abstractNumId w:val="26"/>
  </w:num>
  <w:num w:numId="17">
    <w:abstractNumId w:val="2"/>
  </w:num>
  <w:num w:numId="18">
    <w:abstractNumId w:val="39"/>
  </w:num>
  <w:num w:numId="19">
    <w:abstractNumId w:val="15"/>
  </w:num>
  <w:num w:numId="20">
    <w:abstractNumId w:val="3"/>
  </w:num>
  <w:num w:numId="21">
    <w:abstractNumId w:val="11"/>
  </w:num>
  <w:num w:numId="22">
    <w:abstractNumId w:val="9"/>
  </w:num>
  <w:num w:numId="23">
    <w:abstractNumId w:val="38"/>
  </w:num>
  <w:num w:numId="24">
    <w:abstractNumId w:val="41"/>
  </w:num>
  <w:num w:numId="25">
    <w:abstractNumId w:val="40"/>
  </w:num>
  <w:num w:numId="26">
    <w:abstractNumId w:val="20"/>
  </w:num>
  <w:num w:numId="27">
    <w:abstractNumId w:val="5"/>
  </w:num>
  <w:num w:numId="28">
    <w:abstractNumId w:val="7"/>
  </w:num>
  <w:num w:numId="29">
    <w:abstractNumId w:val="24"/>
  </w:num>
  <w:num w:numId="30">
    <w:abstractNumId w:val="4"/>
  </w:num>
  <w:num w:numId="31">
    <w:abstractNumId w:val="37"/>
  </w:num>
  <w:num w:numId="32">
    <w:abstractNumId w:val="28"/>
  </w:num>
  <w:num w:numId="33">
    <w:abstractNumId w:val="13"/>
  </w:num>
  <w:num w:numId="34">
    <w:abstractNumId w:val="35"/>
  </w:num>
  <w:num w:numId="35">
    <w:abstractNumId w:val="8"/>
  </w:num>
  <w:num w:numId="36">
    <w:abstractNumId w:val="42"/>
  </w:num>
  <w:num w:numId="37">
    <w:abstractNumId w:val="29"/>
  </w:num>
  <w:num w:numId="38">
    <w:abstractNumId w:val="30"/>
  </w:num>
  <w:num w:numId="39">
    <w:abstractNumId w:val="31"/>
  </w:num>
  <w:num w:numId="40">
    <w:abstractNumId w:val="22"/>
  </w:num>
  <w:num w:numId="41">
    <w:abstractNumId w:val="10"/>
  </w:num>
  <w:num w:numId="42">
    <w:abstractNumId w:val="12"/>
  </w:num>
  <w:num w:numId="43">
    <w:abstractNumId w:val="23"/>
  </w:num>
  <w:num w:numId="44">
    <w:abstractNumId w:val="6"/>
  </w:num>
  <w:num w:numId="45">
    <w:abstractNumId w:val="34"/>
  </w:num>
  <w:num w:numId="46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B93"/>
    <w:rsid w:val="00022E4A"/>
    <w:rsid w:val="000A1F6F"/>
    <w:rsid w:val="000A6394"/>
    <w:rsid w:val="000B018D"/>
    <w:rsid w:val="000B7FED"/>
    <w:rsid w:val="000C038A"/>
    <w:rsid w:val="000C6598"/>
    <w:rsid w:val="00145D43"/>
    <w:rsid w:val="00150848"/>
    <w:rsid w:val="00192C46"/>
    <w:rsid w:val="001972E3"/>
    <w:rsid w:val="001A08B3"/>
    <w:rsid w:val="001A769D"/>
    <w:rsid w:val="001A7B60"/>
    <w:rsid w:val="001B52F0"/>
    <w:rsid w:val="001B7A65"/>
    <w:rsid w:val="001D7AF6"/>
    <w:rsid w:val="001E41F3"/>
    <w:rsid w:val="0026004D"/>
    <w:rsid w:val="00262E4F"/>
    <w:rsid w:val="002640DD"/>
    <w:rsid w:val="00273E89"/>
    <w:rsid w:val="00275D12"/>
    <w:rsid w:val="00284FEB"/>
    <w:rsid w:val="002860C4"/>
    <w:rsid w:val="0029403B"/>
    <w:rsid w:val="002B5741"/>
    <w:rsid w:val="002E142C"/>
    <w:rsid w:val="003011FC"/>
    <w:rsid w:val="00305409"/>
    <w:rsid w:val="00332A83"/>
    <w:rsid w:val="003609EF"/>
    <w:rsid w:val="0036231A"/>
    <w:rsid w:val="0036239D"/>
    <w:rsid w:val="00374DD4"/>
    <w:rsid w:val="00375BF6"/>
    <w:rsid w:val="003817B4"/>
    <w:rsid w:val="00386467"/>
    <w:rsid w:val="003870B2"/>
    <w:rsid w:val="003A4399"/>
    <w:rsid w:val="003E1A36"/>
    <w:rsid w:val="00405220"/>
    <w:rsid w:val="00410371"/>
    <w:rsid w:val="004242F1"/>
    <w:rsid w:val="004503AD"/>
    <w:rsid w:val="00455272"/>
    <w:rsid w:val="00473713"/>
    <w:rsid w:val="00491850"/>
    <w:rsid w:val="004A3B15"/>
    <w:rsid w:val="004A4E15"/>
    <w:rsid w:val="004B75B7"/>
    <w:rsid w:val="004C0354"/>
    <w:rsid w:val="004C1A41"/>
    <w:rsid w:val="004C1D9F"/>
    <w:rsid w:val="004E1669"/>
    <w:rsid w:val="004F41E9"/>
    <w:rsid w:val="0050797C"/>
    <w:rsid w:val="00510DF8"/>
    <w:rsid w:val="0051580D"/>
    <w:rsid w:val="00521B92"/>
    <w:rsid w:val="005225A0"/>
    <w:rsid w:val="00531A7D"/>
    <w:rsid w:val="00542984"/>
    <w:rsid w:val="00547111"/>
    <w:rsid w:val="00570453"/>
    <w:rsid w:val="00592D74"/>
    <w:rsid w:val="00597124"/>
    <w:rsid w:val="005E2C44"/>
    <w:rsid w:val="006018E9"/>
    <w:rsid w:val="00605DE7"/>
    <w:rsid w:val="00621188"/>
    <w:rsid w:val="006257ED"/>
    <w:rsid w:val="00694296"/>
    <w:rsid w:val="00695808"/>
    <w:rsid w:val="006A1990"/>
    <w:rsid w:val="006A3253"/>
    <w:rsid w:val="006B46FB"/>
    <w:rsid w:val="006E21FB"/>
    <w:rsid w:val="006E302D"/>
    <w:rsid w:val="00712456"/>
    <w:rsid w:val="0071725E"/>
    <w:rsid w:val="00770634"/>
    <w:rsid w:val="00792342"/>
    <w:rsid w:val="007977A8"/>
    <w:rsid w:val="007B512A"/>
    <w:rsid w:val="007C2097"/>
    <w:rsid w:val="007D5424"/>
    <w:rsid w:val="007D6A07"/>
    <w:rsid w:val="007F1FCA"/>
    <w:rsid w:val="007F7259"/>
    <w:rsid w:val="008040A8"/>
    <w:rsid w:val="00806F58"/>
    <w:rsid w:val="008279FA"/>
    <w:rsid w:val="008626E7"/>
    <w:rsid w:val="00870EE7"/>
    <w:rsid w:val="008863B9"/>
    <w:rsid w:val="008A45A6"/>
    <w:rsid w:val="008E16B3"/>
    <w:rsid w:val="008F193E"/>
    <w:rsid w:val="008F527D"/>
    <w:rsid w:val="008F686C"/>
    <w:rsid w:val="008F68B0"/>
    <w:rsid w:val="009148DE"/>
    <w:rsid w:val="00941E30"/>
    <w:rsid w:val="0095409B"/>
    <w:rsid w:val="0097084F"/>
    <w:rsid w:val="009777D9"/>
    <w:rsid w:val="009805BB"/>
    <w:rsid w:val="00984039"/>
    <w:rsid w:val="00986E9B"/>
    <w:rsid w:val="00991B88"/>
    <w:rsid w:val="009A5753"/>
    <w:rsid w:val="009A579D"/>
    <w:rsid w:val="009D004C"/>
    <w:rsid w:val="009E3297"/>
    <w:rsid w:val="009E6A86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93A9D"/>
    <w:rsid w:val="00AA24C6"/>
    <w:rsid w:val="00AA2CBC"/>
    <w:rsid w:val="00AC4185"/>
    <w:rsid w:val="00AC5820"/>
    <w:rsid w:val="00AD1CD8"/>
    <w:rsid w:val="00AD5047"/>
    <w:rsid w:val="00AF6C70"/>
    <w:rsid w:val="00B01588"/>
    <w:rsid w:val="00B258BB"/>
    <w:rsid w:val="00B352D7"/>
    <w:rsid w:val="00B648F5"/>
    <w:rsid w:val="00B67B97"/>
    <w:rsid w:val="00B7022F"/>
    <w:rsid w:val="00B72B9A"/>
    <w:rsid w:val="00B74D04"/>
    <w:rsid w:val="00B86DBC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F39C1"/>
    <w:rsid w:val="00C40E21"/>
    <w:rsid w:val="00C53652"/>
    <w:rsid w:val="00C62403"/>
    <w:rsid w:val="00C64AF9"/>
    <w:rsid w:val="00C66BA2"/>
    <w:rsid w:val="00C95985"/>
    <w:rsid w:val="00CB6AD6"/>
    <w:rsid w:val="00CC5026"/>
    <w:rsid w:val="00CC68D0"/>
    <w:rsid w:val="00CE5C89"/>
    <w:rsid w:val="00D01467"/>
    <w:rsid w:val="00D03F9A"/>
    <w:rsid w:val="00D06D51"/>
    <w:rsid w:val="00D16BDB"/>
    <w:rsid w:val="00D24991"/>
    <w:rsid w:val="00D50255"/>
    <w:rsid w:val="00D50842"/>
    <w:rsid w:val="00D66520"/>
    <w:rsid w:val="00D7568D"/>
    <w:rsid w:val="00D8662F"/>
    <w:rsid w:val="00D87AF5"/>
    <w:rsid w:val="00DB1448"/>
    <w:rsid w:val="00DB4216"/>
    <w:rsid w:val="00DB6EBC"/>
    <w:rsid w:val="00DE34CF"/>
    <w:rsid w:val="00DF05A5"/>
    <w:rsid w:val="00E010FC"/>
    <w:rsid w:val="00E014B6"/>
    <w:rsid w:val="00E13F3D"/>
    <w:rsid w:val="00E21F45"/>
    <w:rsid w:val="00E22F4D"/>
    <w:rsid w:val="00E34898"/>
    <w:rsid w:val="00E53F34"/>
    <w:rsid w:val="00E64B49"/>
    <w:rsid w:val="00E8079D"/>
    <w:rsid w:val="00E85E92"/>
    <w:rsid w:val="00EA23BF"/>
    <w:rsid w:val="00EB09B7"/>
    <w:rsid w:val="00EE17DA"/>
    <w:rsid w:val="00EE7D7C"/>
    <w:rsid w:val="00EF498B"/>
    <w:rsid w:val="00F24A2D"/>
    <w:rsid w:val="00F25D98"/>
    <w:rsid w:val="00F26290"/>
    <w:rsid w:val="00F2779B"/>
    <w:rsid w:val="00F300FB"/>
    <w:rsid w:val="00F4322A"/>
    <w:rsid w:val="00F45035"/>
    <w:rsid w:val="00F53FB0"/>
    <w:rsid w:val="00F87674"/>
    <w:rsid w:val="00FB4D77"/>
    <w:rsid w:val="00FB6386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AFF16-FD0A-492A-ABE5-92C679E94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25</Pages>
  <Words>9855</Words>
  <Characters>56180</Characters>
  <Application>Microsoft Office Word</Application>
  <DocSecurity>0</DocSecurity>
  <Lines>468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11</cp:revision>
  <cp:lastPrinted>1900-01-01T08:00:00Z</cp:lastPrinted>
  <dcterms:created xsi:type="dcterms:W3CDTF">2020-05-14T09:23:00Z</dcterms:created>
  <dcterms:modified xsi:type="dcterms:W3CDTF">2020-05-26T06:41:00Z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(3)1ZbhIEy7C6ck4Q/iW5SEgSMLcz/mtYkboBwzAtjk3cjERQRjQRuga4iw4JApF6xX5aDC2JfK
iuywt9jFFC+0QXkzv+MAKRgm2XcW9T8optX0N61xVtsEHmXl8CfF46RsXsyuETH/Ve7DEaQn
PkL9a3S3vdz//BMm/f//J3/8wL8s+AlZUbNKtbXF/3FyLLET5RIv759MUWDkfD/W+PSzBa0x
yggOKkB0HkTvKxe0VM</vt:lpwstr>
  </property>
  <property fmtid="{D5CDD505-2E9C-101B-9397-08002B2CF9AE}" pid="22" name="_2015_ms_pID_7253431">
    <vt:lpwstr>supnKLm/J474giNky6LYo8b9+XQljY4lNPKri2FAs2twHxmyZpTt3L
9k2msxW0mZpBE4Lxs6pIKev0g7CQ9VuFVVSXBABhwVRDBbPEe6VEG3DT1ysbvfP4tcpMFqxk
xxYqzu/MXCZ5Lk1S+kHZ9RIK7biTtDR9dkkva+xVSeL1+83a982XtBBZxjm7+vayBIWLZVWM
lmFSh72milFCF8A3H4ToersR8GEQCjwdy+71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JVomg9azyQ9DK5L0M6ePEB8=</vt:lpwstr>
  </property>
</Properties>
</file>